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6B50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8A77C8">
        <w:rPr>
          <w:b/>
          <w:i/>
          <w:noProof/>
          <w:sz w:val="28"/>
        </w:rPr>
        <w:t>1</w:t>
      </w:r>
      <w:r w:rsidR="0070440A">
        <w:rPr>
          <w:b/>
          <w:i/>
          <w:noProof/>
          <w:sz w:val="28"/>
        </w:rPr>
        <w:t>500</w:t>
      </w:r>
    </w:p>
    <w:p w14:paraId="6C0AFDA5" w14:textId="54CCCE4A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69296A" w:rsidRPr="0069296A">
        <w:rPr>
          <w:rFonts w:ascii="Arial" w:hAnsi="Arial" w:cs="Arial"/>
          <w:b/>
        </w:rPr>
        <w:t>(revision of S1-21</w:t>
      </w:r>
      <w:r w:rsidR="0070440A" w:rsidRPr="0070440A">
        <w:rPr>
          <w:rFonts w:ascii="Arial" w:hAnsi="Arial" w:cs="Arial"/>
          <w:b/>
        </w:rPr>
        <w:t>1108</w:t>
      </w:r>
      <w:r w:rsidR="0069296A" w:rsidRPr="0069296A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92B63" w:rsidR="001E41F3" w:rsidRPr="00985BAE" w:rsidRDefault="00FD0A8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7022AA" w:rsidR="001E41F3" w:rsidRDefault="00856CC6" w:rsidP="0026446D">
            <w:pPr>
              <w:pStyle w:val="CRCoverPage"/>
              <w:spacing w:after="0"/>
              <w:ind w:left="100"/>
            </w:pPr>
            <w:bookmarkStart w:id="2" w:name="OLE_LINK17"/>
            <w:bookmarkStart w:id="3" w:name="OLE_LINK18"/>
            <w:r>
              <w:t xml:space="preserve">Clarification </w:t>
            </w:r>
            <w:r w:rsidR="00A52E73">
              <w:t xml:space="preserve">to </w:t>
            </w:r>
            <w:r w:rsidR="0026446D">
              <w:t>s</w:t>
            </w:r>
            <w:r w:rsidR="00BF5B46">
              <w:t>ervice</w:t>
            </w:r>
            <w:r w:rsidR="00B15591">
              <w:t>s provided by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7A176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4153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5645" w14:textId="4C81A675" w:rsidR="00856CC6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87B0A">
              <w:rPr>
                <w:noProof/>
                <w:lang w:eastAsia="ja-JP"/>
              </w:rPr>
              <w:t>UE to serving satellite propagation dela</w:t>
            </w:r>
            <w:r>
              <w:rPr>
                <w:noProof/>
                <w:lang w:eastAsia="ja-JP"/>
              </w:rPr>
              <w:t xml:space="preserve">y and possible satellite to ground station delay are introduced to </w:t>
            </w:r>
            <w:r w:rsidRPr="00E87B0A">
              <w:rPr>
                <w:noProof/>
                <w:lang w:eastAsia="ja-JP"/>
              </w:rPr>
              <w:t>end-to-end latency</w:t>
            </w:r>
            <w:r>
              <w:rPr>
                <w:rFonts w:eastAsia="宋体"/>
                <w:noProof/>
                <w:lang w:eastAsia="zh-CN"/>
              </w:rPr>
              <w:t xml:space="preserve"> which is much larger than that of terrestrial 5G system.</w:t>
            </w:r>
          </w:p>
          <w:p w14:paraId="24DBB990" w14:textId="40DCC0AB" w:rsidR="00E87B0A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would be difficult or even impossible for 5G system with satellite access to provide </w:t>
            </w:r>
            <w:r w:rsidR="00BF0338">
              <w:rPr>
                <w:rFonts w:eastAsia="宋体"/>
                <w:noProof/>
                <w:lang w:eastAsia="zh-CN"/>
              </w:rPr>
              <w:t>vo</w:t>
            </w:r>
            <w:r w:rsidR="00FB419B">
              <w:rPr>
                <w:rFonts w:eastAsia="宋体"/>
                <w:noProof/>
                <w:lang w:eastAsia="zh-CN"/>
              </w:rPr>
              <w:t>i</w:t>
            </w:r>
            <w:r w:rsidR="00BF0338">
              <w:rPr>
                <w:rFonts w:eastAsia="宋体"/>
                <w:noProof/>
                <w:lang w:eastAsia="zh-CN"/>
              </w:rPr>
              <w:t>ce service</w:t>
            </w:r>
            <w:r w:rsidR="00FB419B">
              <w:rPr>
                <w:rFonts w:eastAsia="宋体"/>
                <w:noProof/>
                <w:lang w:eastAsia="zh-CN"/>
              </w:rPr>
              <w:t xml:space="preserve"> by </w:t>
            </w:r>
            <w:r w:rsidR="00FB419B" w:rsidRPr="0068611A">
              <w:rPr>
                <w:rFonts w:eastAsia="宋体"/>
                <w:noProof/>
                <w:lang w:eastAsia="zh-CN"/>
              </w:rPr>
              <w:t>5G system with GEO based satellite access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5D1D4CB8" w:rsidR="0051718E" w:rsidRPr="00D02053" w:rsidRDefault="00FB419B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</w:t>
            </w:r>
            <w:r w:rsidRPr="00C359D3">
              <w:rPr>
                <w:noProof/>
                <w:lang w:eastAsia="ja-JP"/>
              </w:rPr>
              <w:t xml:space="preserve"> order to support voice service</w:t>
            </w:r>
            <w:r w:rsidR="00BE6143">
              <w:rPr>
                <w:noProof/>
                <w:lang w:eastAsia="ja-JP"/>
              </w:rPr>
              <w:t xml:space="preserve"> for </w:t>
            </w:r>
            <w:r w:rsidR="00BE6143" w:rsidRPr="0068611A">
              <w:rPr>
                <w:noProof/>
                <w:lang w:eastAsia="ja-JP"/>
              </w:rPr>
              <w:t>5G system with GEO based satellite access</w:t>
            </w:r>
            <w:r w:rsidRPr="00C359D3">
              <w:rPr>
                <w:noProof/>
                <w:lang w:eastAsia="ja-JP"/>
              </w:rPr>
              <w:t xml:space="preserve">, </w:t>
            </w:r>
            <w:r>
              <w:rPr>
                <w:noProof/>
                <w:lang w:eastAsia="ja-JP"/>
              </w:rPr>
              <w:t xml:space="preserve">we propose to relax </w:t>
            </w:r>
            <w:r w:rsidR="00A67F44" w:rsidRPr="00C359D3">
              <w:rPr>
                <w:noProof/>
                <w:lang w:eastAsia="ja-JP"/>
              </w:rPr>
              <w:t>E2E latency</w:t>
            </w:r>
            <w:r w:rsidRPr="00C359D3">
              <w:rPr>
                <w:noProof/>
                <w:lang w:eastAsia="ja-JP"/>
              </w:rPr>
              <w:t xml:space="preserve"> for voice services provided by 5G system with GEO based satellite access</w:t>
            </w:r>
            <w:r>
              <w:rPr>
                <w:noProof/>
                <w:lang w:eastAsia="ja-JP"/>
              </w:rPr>
              <w:t>.</w:t>
            </w:r>
            <w:r w:rsidR="00BF0338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C359D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ja-JP"/>
              </w:rPr>
            </w:pPr>
            <w:r w:rsidRPr="00C359D3">
              <w:rPr>
                <w:b/>
                <w:i/>
                <w:noProof/>
              </w:rPr>
              <w:t>Summary of change</w:t>
            </w:r>
            <w:r w:rsidR="0051580D" w:rsidRPr="00C359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28526" w14:textId="3E09BA97" w:rsidR="00123486" w:rsidRDefault="00163A44" w:rsidP="00BF5B46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To relax </w:t>
            </w:r>
            <w:r w:rsidR="00BF5B46">
              <w:rPr>
                <w:rFonts w:eastAsia="宋体" w:hint="eastAsia"/>
                <w:noProof/>
                <w:lang w:eastAsia="zh-CN"/>
              </w:rPr>
              <w:t>E</w:t>
            </w:r>
            <w:r w:rsidR="00BF5B46">
              <w:rPr>
                <w:rFonts w:eastAsia="宋体"/>
                <w:noProof/>
                <w:lang w:eastAsia="zh-CN"/>
              </w:rPr>
              <w:t>2E latency for voice services provided by 5G system with GEO based satellite access.</w:t>
            </w:r>
            <w:r w:rsidR="00123486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31C656EC" w14:textId="55AFF15A" w:rsidR="00BF5B46" w:rsidRPr="00BF5B46" w:rsidRDefault="00163A44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And to do some editorial changes</w:t>
            </w:r>
            <w:r w:rsidR="00123486">
              <w:rPr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ACBA5" w:rsidR="00123486" w:rsidRDefault="00123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Voice service cannot be provided by </w:t>
            </w:r>
            <w:r w:rsidRPr="00C359D3">
              <w:rPr>
                <w:rFonts w:cs="Arial"/>
                <w:color w:val="000000"/>
              </w:rPr>
              <w:t>5G system with GEO based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02B30D" w:rsidR="001E41F3" w:rsidRDefault="00E50121" w:rsidP="00C671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C67180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1054EA14" w14:textId="77777777" w:rsidR="00985BAE" w:rsidRDefault="00985BAE" w:rsidP="00985BAE">
      <w:pPr>
        <w:pStyle w:val="3"/>
      </w:pPr>
      <w:bookmarkStart w:id="4" w:name="_Toc45387769"/>
      <w:bookmarkStart w:id="5" w:name="_Toc52638814"/>
      <w:bookmarkStart w:id="6" w:name="_Toc59116899"/>
      <w:bookmarkStart w:id="7" w:name="_Toc61885732"/>
      <w:bookmarkStart w:id="8" w:name="_Toc68279293"/>
      <w:r>
        <w:t>7.4.2</w:t>
      </w:r>
      <w:r>
        <w:tab/>
        <w:t>Requirements</w:t>
      </w:r>
      <w:bookmarkEnd w:id="4"/>
      <w:bookmarkEnd w:id="5"/>
      <w:bookmarkEnd w:id="6"/>
      <w:bookmarkEnd w:id="7"/>
      <w:bookmarkEnd w:id="8"/>
    </w:p>
    <w:p w14:paraId="6E2ED2BD" w14:textId="1F3B0B0B" w:rsidR="00985BAE" w:rsidRDefault="00985BAE" w:rsidP="00985BAE">
      <w:pPr>
        <w:rPr>
          <w:ins w:id="9" w:author="Dong CHEN (Xiaomi)" w:date="2021-04-21T09:17:00Z"/>
          <w:lang w:val="en-US"/>
        </w:rPr>
      </w:pPr>
      <w:r>
        <w:rPr>
          <w:lang w:val="en-US"/>
        </w:rPr>
        <w:t>A</w:t>
      </w:r>
      <w:ins w:id="10" w:author="Dong CHEN (Xiaomi)" w:date="2021-04-21T09:3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</w:t>
      </w:r>
      <w:bookmarkStart w:id="11" w:name="OLE_LINK8"/>
      <w:bookmarkStart w:id="12" w:name="OLE_LINK9"/>
      <w:r>
        <w:rPr>
          <w:lang w:val="en-US"/>
        </w:rPr>
        <w:t>end-to-end latency</w:t>
      </w:r>
      <w:bookmarkEnd w:id="11"/>
      <w:bookmarkEnd w:id="12"/>
      <w:r>
        <w:rPr>
          <w:lang w:val="en-US"/>
        </w:rPr>
        <w:t>.</w:t>
      </w:r>
    </w:p>
    <w:p w14:paraId="5E186A4C" w14:textId="4CB2EFBF" w:rsidR="00985BAE" w:rsidDel="00142303" w:rsidRDefault="00985BAE" w:rsidP="00985BAE">
      <w:pPr>
        <w:pStyle w:val="NO"/>
        <w:rPr>
          <w:del w:id="13" w:author="Dong CHEN (Xiaomi)" w:date="2021-05-11T10:00:00Z"/>
        </w:rPr>
      </w:pPr>
      <w:del w:id="14" w:author="Dong CHEN (Xiaomi)" w:date="2021-05-11T10:00:00Z">
        <w:r w:rsidDel="00142303">
          <w:delText>NOTE 1:</w:delText>
        </w:r>
        <w:r w:rsidDel="00142303">
          <w:tab/>
          <w:delText xml:space="preserve"> 5 ms network latency is assumed and added to satellite one-way delay.</w:delText>
        </w:r>
      </w:del>
    </w:p>
    <w:p w14:paraId="2C8C202F" w14:textId="223C0F62" w:rsidR="002C1EDD" w:rsidRPr="00E7489A" w:rsidRDefault="002C1EDD">
      <w:pPr>
        <w:rPr>
          <w:ins w:id="15" w:author="Dong CHEN (Xiaomi)" w:date="2021-04-21T09:31:00Z"/>
          <w:lang w:val="en-US"/>
        </w:rPr>
      </w:pPr>
      <w:r>
        <w:rPr>
          <w:lang w:val="en-US"/>
        </w:rPr>
        <w:t xml:space="preserve">A 5G system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B55DA35" w14:textId="2E488846" w:rsidR="00985BAE" w:rsidDel="00142303" w:rsidRDefault="00985BAE" w:rsidP="00985BAE">
      <w:pPr>
        <w:pStyle w:val="NO"/>
        <w:rPr>
          <w:del w:id="16" w:author="Dong CHEN (Xiaomi)" w:date="2021-05-11T10:00:00Z"/>
          <w:lang w:val="en-US"/>
        </w:rPr>
      </w:pPr>
      <w:del w:id="17" w:author="Dong CHEN (Xiaomi)" w:date="2021-05-11T10:00:00Z">
        <w:r w:rsidDel="00142303">
          <w:rPr>
            <w:lang w:val="en-US"/>
          </w:rPr>
          <w:delText xml:space="preserve">NOTE </w:delText>
        </w:r>
        <w:r w:rsidDel="00142303">
          <w:rPr>
            <w:bCs/>
            <w:lang w:val="en-US"/>
          </w:rPr>
          <w:delText>2</w:delText>
        </w:r>
        <w:r w:rsidDel="00142303">
          <w:rPr>
            <w:lang w:val="en-US"/>
          </w:rPr>
          <w:delText>:</w:delText>
        </w:r>
        <w:r w:rsidDel="00142303">
          <w:rPr>
            <w:lang w:val="en-US"/>
          </w:rPr>
          <w:tab/>
          <w:delText xml:space="preserve"> 5 ms network latency is assumed and added to satellite one-way delay.</w:delText>
        </w:r>
      </w:del>
    </w:p>
    <w:p w14:paraId="5A30D8A7" w14:textId="4E6285D4" w:rsidR="00BD0B45" w:rsidRDefault="00BD0B45">
      <w:pPr>
        <w:rPr>
          <w:ins w:id="18" w:author="Dong CHEN (Xiaomi)" w:date="2021-04-21T09:33:00Z"/>
          <w:lang w:val="en-US"/>
        </w:rPr>
      </w:pPr>
      <w:r>
        <w:rPr>
          <w:lang w:val="en-US"/>
        </w:rPr>
        <w:t xml:space="preserve">A 5G system providing service with LEO based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34BB3B8" w14:textId="40EFB1BF" w:rsidR="00985BAE" w:rsidRDefault="00985BAE" w:rsidP="00985BAE">
      <w:pPr>
        <w:pStyle w:val="NO"/>
        <w:rPr>
          <w:ins w:id="19" w:author="Dong CHEN (Xiaomi)" w:date="2021-05-11T09:57:00Z"/>
        </w:rPr>
      </w:pPr>
      <w:r>
        <w:t xml:space="preserve">NOTE </w:t>
      </w:r>
      <w:del w:id="20" w:author="Dong CHEN (Xiaomi)" w:date="2021-05-11T10:00:00Z">
        <w:r w:rsidDel="00142303">
          <w:delText>3</w:delText>
        </w:r>
      </w:del>
      <w:ins w:id="21" w:author="Dong CHEN (Xiaomi)" w:date="2021-05-11T10:00:00Z">
        <w:r w:rsidR="00142303">
          <w:t>1</w:t>
        </w:r>
      </w:ins>
      <w:r>
        <w:t>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1D59BDAB" w14:textId="2CF991D8" w:rsidR="00142303" w:rsidRPr="0068611A" w:rsidRDefault="00142303" w:rsidP="00142303">
      <w:pPr>
        <w:pStyle w:val="NO"/>
        <w:rPr>
          <w:ins w:id="22" w:author="Dong CHEN (Xiaomi)" w:date="2021-05-11T09:57:00Z"/>
          <w:rStyle w:val="NOChar"/>
          <w:lang w:val="x-none"/>
        </w:rPr>
      </w:pPr>
      <w:bookmarkStart w:id="23" w:name="OLE_LINK6"/>
      <w:bookmarkStart w:id="24" w:name="OLE_LINK7"/>
      <w:ins w:id="25" w:author="Dong CHEN (Xiaomi)" w:date="2021-05-11T09:57:00Z">
        <w:r w:rsidRPr="0068611A">
          <w:rPr>
            <w:rStyle w:val="NOChar"/>
            <w:lang w:val="x-none"/>
          </w:rPr>
          <w:t xml:space="preserve">NOTE </w:t>
        </w:r>
      </w:ins>
      <w:ins w:id="26" w:author="Dong CHEN (Xiaomi)" w:date="2021-05-11T10:00:00Z">
        <w:r>
          <w:rPr>
            <w:rStyle w:val="NOChar"/>
            <w:lang w:val="x-none"/>
          </w:rPr>
          <w:t>2</w:t>
        </w:r>
      </w:ins>
      <w:ins w:id="27" w:author="Dong CHEN (Xiaomi)" w:date="2021-05-11T09:57:00Z">
        <w:r w:rsidRPr="0068611A">
          <w:rPr>
            <w:rStyle w:val="NOChar"/>
            <w:lang w:val="x-none"/>
          </w:rPr>
          <w:t xml:space="preserve">: </w:t>
        </w:r>
      </w:ins>
      <w:ins w:id="28" w:author="Dong CHEN (Xiaomi)" w:date="2021-05-20T19:04:00Z">
        <w:r w:rsidR="00226AE9" w:rsidRPr="00226AE9">
          <w:rPr>
            <w:rStyle w:val="NOChar"/>
            <w:lang w:val="x-none"/>
          </w:rPr>
          <w:t xml:space="preserve">E2E latency for voice services provided by 5G system with GEO based satellite access could be relaxed to maximum of [300] </w:t>
        </w:r>
        <w:proofErr w:type="spellStart"/>
        <w:r w:rsidR="00226AE9" w:rsidRPr="00226AE9">
          <w:rPr>
            <w:rStyle w:val="NOChar"/>
            <w:lang w:val="x-none"/>
          </w:rPr>
          <w:t>ms</w:t>
        </w:r>
        <w:proofErr w:type="spellEnd"/>
        <w:r w:rsidR="00226AE9" w:rsidRPr="00226AE9">
          <w:rPr>
            <w:rStyle w:val="NOChar"/>
            <w:lang w:val="x-none"/>
          </w:rPr>
          <w:t xml:space="preserve"> (285ms end-to-end latency +15ms margin). This would have impact on the quality of the voice services</w:t>
        </w:r>
        <w:r w:rsidR="00226AE9">
          <w:rPr>
            <w:rStyle w:val="NOChar"/>
            <w:lang w:val="x-none"/>
          </w:rPr>
          <w:t>.</w:t>
        </w:r>
      </w:ins>
    </w:p>
    <w:bookmarkEnd w:id="23"/>
    <w:bookmarkEnd w:id="24"/>
    <w:p w14:paraId="3A3A940D" w14:textId="77777777" w:rsidR="00985BAE" w:rsidRDefault="00985BAE" w:rsidP="00985BAE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44E9A73" w14:textId="77777777" w:rsidR="00985BAE" w:rsidRDefault="00985BAE" w:rsidP="00985BAE">
      <w:r>
        <w:t>The 5G system with satellite access shall support high uplink data rates for 5G satellite UEs.</w:t>
      </w:r>
    </w:p>
    <w:p w14:paraId="068824EB" w14:textId="77777777" w:rsidR="00985BAE" w:rsidRDefault="00985BAE" w:rsidP="00985BAE">
      <w:r>
        <w:t>The 5G system with satellite access shall support high downlink data rates for 5G satellite UEs.</w:t>
      </w:r>
    </w:p>
    <w:p w14:paraId="2FFCF7A8" w14:textId="77777777" w:rsidR="00985BAE" w:rsidRDefault="00985BAE" w:rsidP="00985BAE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16B5A8EC" w14:textId="77777777" w:rsidR="00985BAE" w:rsidRPr="00C72BFE" w:rsidRDefault="00985BAE" w:rsidP="00985BAE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85BAE" w:rsidRPr="00B42EFE" w14:paraId="4BA492B2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21E24C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74AA5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B8E96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FE028E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58D2C9D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63F53396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0C8F64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89DEEFE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DE66C4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D3B54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DD6EE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0F58504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FCBB28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85BAE" w:rsidRPr="00FF3908" w14:paraId="1AA3F5F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9C941B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8EA7054" w14:textId="77777777" w:rsidR="00985BAE" w:rsidRPr="00B42EF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E419E9" w14:textId="77777777" w:rsidR="00985BAE" w:rsidRPr="00FF3908" w:rsidRDefault="00985BAE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C2DFD9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290BA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B470404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E71DC21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16AD30" w14:textId="77777777" w:rsidR="00985BAE" w:rsidRPr="00FF3908" w:rsidRDefault="00985BAE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FEE40D" w14:textId="77777777" w:rsidR="00985BAE" w:rsidRPr="00FF3908" w:rsidRDefault="00985BAE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67FA9DA" w14:textId="77777777" w:rsidR="00985BAE" w:rsidRPr="00FF3908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65F8B47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F1F3888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C8774D" w14:textId="77777777" w:rsidR="00985BAE" w:rsidRDefault="00985BAE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9579CD" w14:textId="77777777" w:rsidR="00985BAE" w:rsidRDefault="00985BAE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56E632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DD7833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9117F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010E3A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88B9FCA" w14:textId="77777777" w:rsidR="00985BAE" w:rsidRDefault="00985BAE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F7DBE42" w14:textId="77777777" w:rsidR="00985BAE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2D31DCE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2FB51D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6E43CD62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2B1D1E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08CCC2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A4058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7581E1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049384" w14:textId="77777777" w:rsidR="00985BAE" w:rsidRDefault="00985BAE" w:rsidP="005A2C3D">
            <w:pPr>
              <w:pStyle w:val="TAC"/>
            </w:pPr>
            <w:r>
              <w:t>TBD</w:t>
            </w:r>
          </w:p>
          <w:p w14:paraId="5B9C15AE" w14:textId="77777777" w:rsidR="00985BAE" w:rsidRDefault="00985BAE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DF88F2D" w14:textId="77777777" w:rsidR="00985BAE" w:rsidRDefault="00985BAE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3997875" w14:textId="77777777" w:rsidR="00985BAE" w:rsidRPr="00FF3908" w:rsidRDefault="00985BAE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AEE272" w14:textId="77777777" w:rsidR="00985BAE" w:rsidRDefault="00985BAE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85BAE" w:rsidRPr="00FF3908" w14:paraId="0F16499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20D9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C9D05A3" w14:textId="77777777" w:rsidR="00985BA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EE3221" w14:textId="77777777" w:rsidR="00985BAE" w:rsidRDefault="00985BAE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05F5D3" w14:textId="77777777" w:rsidR="00985BAE" w:rsidRDefault="00985BAE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6B497B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92C14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1A68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27208F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B18DAAD" w14:textId="77777777" w:rsidR="00985BAE" w:rsidRDefault="00985BAE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389F8AF" w14:textId="77777777" w:rsidR="00985BAE" w:rsidRDefault="00985BAE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85BAE" w:rsidRPr="00FF3908" w14:paraId="432D15D0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512BF36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3E56C8" w14:textId="77777777" w:rsidR="00985BAE" w:rsidRDefault="00985BAE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193FA2B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F11059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0D002D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0CC69A9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CFE2B6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D49C75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0833215" w14:textId="77777777" w:rsidR="00985BAE" w:rsidRDefault="00985BAE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42539F4" w14:textId="77777777" w:rsidR="00985BAE" w:rsidRDefault="00985BAE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985BAE" w:rsidRPr="00FF3908" w14:paraId="339C78A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AAB40A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C9B78E" w14:textId="77777777" w:rsidR="00985BAE" w:rsidRDefault="00985BAE" w:rsidP="005A2C3D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9386D8" w14:textId="77777777" w:rsidR="00985BAE" w:rsidRDefault="00985BAE" w:rsidP="005A2C3D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A8F883" w14:textId="77777777" w:rsidR="00985BAE" w:rsidRDefault="00985BAE" w:rsidP="005A2C3D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52B718" w14:textId="77777777" w:rsidR="00985BAE" w:rsidRDefault="00985BAE" w:rsidP="005A2C3D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46F726" w14:textId="77777777" w:rsidR="00985BAE" w:rsidRDefault="00985BAE" w:rsidP="005A2C3D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844811" w14:textId="77777777" w:rsidR="00985BAE" w:rsidRDefault="00985BAE" w:rsidP="005A2C3D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4CD9728" w14:textId="77777777" w:rsidR="00985BAE" w:rsidRDefault="00985BAE" w:rsidP="005A2C3D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2CB159" w14:textId="77777777" w:rsidR="00985BAE" w:rsidRDefault="00985BAE" w:rsidP="005A2C3D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985BAE" w:rsidRPr="00FF3908" w14:paraId="6ABA7EA0" w14:textId="77777777" w:rsidTr="005A2C3D">
        <w:tc>
          <w:tcPr>
            <w:tcW w:w="9923" w:type="dxa"/>
            <w:gridSpan w:val="9"/>
            <w:shd w:val="clear" w:color="auto" w:fill="auto"/>
          </w:tcPr>
          <w:p w14:paraId="14CE5A6B" w14:textId="77777777" w:rsidR="00985BAE" w:rsidRDefault="00985BAE" w:rsidP="005A2C3D">
            <w:pPr>
              <w:pStyle w:val="TAL"/>
            </w:pPr>
            <w:r>
              <w:t>Note 1: Area capacity is averaged over a satellite beam.</w:t>
            </w:r>
          </w:p>
          <w:p w14:paraId="4B6F7EFB" w14:textId="77777777" w:rsidR="00985BAE" w:rsidRDefault="00985BAE" w:rsidP="005A2C3D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0F67414C" w14:textId="77777777" w:rsidR="00985BAE" w:rsidRDefault="00985BAE" w:rsidP="005A2C3D">
            <w:pPr>
              <w:pStyle w:val="TAL"/>
            </w:pPr>
            <w:r>
              <w:t>Note 3: Based on Table 7.1-1</w:t>
            </w:r>
          </w:p>
          <w:p w14:paraId="0740B97C" w14:textId="77777777" w:rsidR="00985BAE" w:rsidRDefault="00985BAE" w:rsidP="005A2C3D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5918785A" w14:textId="77777777" w:rsidR="00985BAE" w:rsidRDefault="00985BAE" w:rsidP="005A2C3D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1ACDF847" w14:textId="77777777" w:rsidR="00985BAE" w:rsidRPr="00FF3908" w:rsidRDefault="00985BAE" w:rsidP="005A2C3D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85BAE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5D6618" w14:textId="77777777" w:rsidR="005A486D" w:rsidRDefault="005A486D">
      <w:r>
        <w:separator/>
      </w:r>
    </w:p>
  </w:endnote>
  <w:endnote w:type="continuationSeparator" w:id="0">
    <w:p w14:paraId="4506E6FE" w14:textId="77777777" w:rsidR="005A486D" w:rsidRDefault="005A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443A1" w14:textId="77777777" w:rsidR="005A486D" w:rsidRDefault="005A486D">
      <w:r>
        <w:separator/>
      </w:r>
    </w:p>
  </w:footnote>
  <w:footnote w:type="continuationSeparator" w:id="0">
    <w:p w14:paraId="2DBA72BB" w14:textId="77777777" w:rsidR="005A486D" w:rsidRDefault="005A4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278DB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2A70"/>
    <w:rsid w:val="000F3350"/>
    <w:rsid w:val="000F4DBE"/>
    <w:rsid w:val="001130E5"/>
    <w:rsid w:val="00113B79"/>
    <w:rsid w:val="00121A6E"/>
    <w:rsid w:val="00123097"/>
    <w:rsid w:val="00123486"/>
    <w:rsid w:val="001245A0"/>
    <w:rsid w:val="001278C5"/>
    <w:rsid w:val="00133A3C"/>
    <w:rsid w:val="00142303"/>
    <w:rsid w:val="00145D43"/>
    <w:rsid w:val="00163A44"/>
    <w:rsid w:val="0017471F"/>
    <w:rsid w:val="00177935"/>
    <w:rsid w:val="001814F8"/>
    <w:rsid w:val="00184BD9"/>
    <w:rsid w:val="00192C46"/>
    <w:rsid w:val="00196F74"/>
    <w:rsid w:val="001A08B3"/>
    <w:rsid w:val="001A5CF0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0A3"/>
    <w:rsid w:val="001F742D"/>
    <w:rsid w:val="002035AD"/>
    <w:rsid w:val="00206265"/>
    <w:rsid w:val="00211DE1"/>
    <w:rsid w:val="0021474A"/>
    <w:rsid w:val="00226AE9"/>
    <w:rsid w:val="00234ACF"/>
    <w:rsid w:val="00251F06"/>
    <w:rsid w:val="0025498E"/>
    <w:rsid w:val="0026004D"/>
    <w:rsid w:val="002624D7"/>
    <w:rsid w:val="002640DD"/>
    <w:rsid w:val="0026446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C1EDD"/>
    <w:rsid w:val="002C3A5F"/>
    <w:rsid w:val="002C6AE4"/>
    <w:rsid w:val="002D38A0"/>
    <w:rsid w:val="002E02DA"/>
    <w:rsid w:val="002E472E"/>
    <w:rsid w:val="002E534B"/>
    <w:rsid w:val="002F2723"/>
    <w:rsid w:val="002F36B6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537A"/>
    <w:rsid w:val="0039789F"/>
    <w:rsid w:val="003A036B"/>
    <w:rsid w:val="003B30E2"/>
    <w:rsid w:val="003B3FC9"/>
    <w:rsid w:val="003B4678"/>
    <w:rsid w:val="003C0013"/>
    <w:rsid w:val="003C652F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153C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486D"/>
    <w:rsid w:val="005A7C36"/>
    <w:rsid w:val="005B4B8A"/>
    <w:rsid w:val="005B5D71"/>
    <w:rsid w:val="005C5D42"/>
    <w:rsid w:val="005E2C44"/>
    <w:rsid w:val="005E620F"/>
    <w:rsid w:val="005E77A9"/>
    <w:rsid w:val="005F4466"/>
    <w:rsid w:val="005F4843"/>
    <w:rsid w:val="006036DF"/>
    <w:rsid w:val="00606A6A"/>
    <w:rsid w:val="00621188"/>
    <w:rsid w:val="00624CDA"/>
    <w:rsid w:val="006255AB"/>
    <w:rsid w:val="006257ED"/>
    <w:rsid w:val="006321A2"/>
    <w:rsid w:val="0063475B"/>
    <w:rsid w:val="0064211D"/>
    <w:rsid w:val="00655450"/>
    <w:rsid w:val="006613A5"/>
    <w:rsid w:val="00665C47"/>
    <w:rsid w:val="00667224"/>
    <w:rsid w:val="006779D5"/>
    <w:rsid w:val="00677EA8"/>
    <w:rsid w:val="006917E8"/>
    <w:rsid w:val="0069296A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40A"/>
    <w:rsid w:val="00704909"/>
    <w:rsid w:val="00707240"/>
    <w:rsid w:val="00733371"/>
    <w:rsid w:val="007408DC"/>
    <w:rsid w:val="00741C10"/>
    <w:rsid w:val="00747E3F"/>
    <w:rsid w:val="00752145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A77C8"/>
    <w:rsid w:val="008C7DFC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85BAE"/>
    <w:rsid w:val="00991B88"/>
    <w:rsid w:val="00991E50"/>
    <w:rsid w:val="00996D3C"/>
    <w:rsid w:val="009A051A"/>
    <w:rsid w:val="009A5753"/>
    <w:rsid w:val="009A579D"/>
    <w:rsid w:val="009A7F66"/>
    <w:rsid w:val="009B535B"/>
    <w:rsid w:val="009C0E52"/>
    <w:rsid w:val="009C22A1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34B9D"/>
    <w:rsid w:val="00A47E70"/>
    <w:rsid w:val="00A50CF0"/>
    <w:rsid w:val="00A50FE5"/>
    <w:rsid w:val="00A52E73"/>
    <w:rsid w:val="00A5638F"/>
    <w:rsid w:val="00A65592"/>
    <w:rsid w:val="00A67EE4"/>
    <w:rsid w:val="00A67F4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6AF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4092D"/>
    <w:rsid w:val="00B640D4"/>
    <w:rsid w:val="00B67B97"/>
    <w:rsid w:val="00B73E4B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6143"/>
    <w:rsid w:val="00BE77CC"/>
    <w:rsid w:val="00BF0211"/>
    <w:rsid w:val="00BF0338"/>
    <w:rsid w:val="00BF46A4"/>
    <w:rsid w:val="00BF5B46"/>
    <w:rsid w:val="00C1509B"/>
    <w:rsid w:val="00C229E9"/>
    <w:rsid w:val="00C26158"/>
    <w:rsid w:val="00C359D3"/>
    <w:rsid w:val="00C36FFA"/>
    <w:rsid w:val="00C40389"/>
    <w:rsid w:val="00C50925"/>
    <w:rsid w:val="00C52758"/>
    <w:rsid w:val="00C62F73"/>
    <w:rsid w:val="00C66BA2"/>
    <w:rsid w:val="00C67180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A551B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030F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419B"/>
    <w:rsid w:val="00FB582D"/>
    <w:rsid w:val="00FB6386"/>
    <w:rsid w:val="00FD0A8E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AA116-01C8-4C74-B610-339BB22CF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2</cp:revision>
  <cp:lastPrinted>1900-12-31T23:00:00Z</cp:lastPrinted>
  <dcterms:created xsi:type="dcterms:W3CDTF">2021-05-21T04:58:00Z</dcterms:created>
  <dcterms:modified xsi:type="dcterms:W3CDTF">2021-05-21T04:58:00Z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